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A40794B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352731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931813" w:rsidRPr="00931813">
        <w:rPr>
          <w:b/>
          <w:i/>
          <w:noProof/>
          <w:sz w:val="28"/>
        </w:rPr>
        <w:t>R3-211045</w:t>
      </w:r>
    </w:p>
    <w:p w14:paraId="7CB45193" w14:textId="2DAC336A" w:rsidR="001E41F3" w:rsidRPr="006E08AC" w:rsidRDefault="006F152D" w:rsidP="006E08A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73DCE" w:rsidR="001E41F3" w:rsidRPr="00410371" w:rsidRDefault="00DB2694" w:rsidP="002768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27681B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D6892D" w:rsidR="001E41F3" w:rsidRPr="00410371" w:rsidRDefault="00931813" w:rsidP="00547111">
            <w:pPr>
              <w:pStyle w:val="CRCoverPage"/>
              <w:spacing w:after="0"/>
              <w:rPr>
                <w:noProof/>
              </w:rPr>
            </w:pPr>
            <w:r w:rsidRPr="00931813">
              <w:rPr>
                <w:b/>
                <w:noProof/>
                <w:sz w:val="28"/>
              </w:rPr>
              <w:t>0736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7B819" w:rsidR="001E41F3" w:rsidRPr="00410371" w:rsidRDefault="00335B69" w:rsidP="009A5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A5274">
              <w:rPr>
                <w:b/>
                <w:noProof/>
                <w:sz w:val="28"/>
              </w:rPr>
              <w:t>4</w:t>
            </w:r>
            <w:r w:rsidR="00182004">
              <w:rPr>
                <w:b/>
                <w:noProof/>
                <w:sz w:val="28"/>
              </w:rPr>
              <w:t>.</w:t>
            </w:r>
            <w:r w:rsidR="009A52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346A09" w:rsidR="001E41F3" w:rsidRDefault="00A17DDC" w:rsidP="00E374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E374F5">
              <w:rPr>
                <w:noProof/>
              </w:rPr>
              <w:t xml:space="preserve">ion of </w:t>
            </w:r>
            <w:r w:rsidR="00493974">
              <w:rPr>
                <w:noProof/>
              </w:rPr>
              <w:t>the</w:t>
            </w:r>
            <w:r>
              <w:rPr>
                <w:noProof/>
              </w:rPr>
              <w:t xml:space="preserve"> PCI IE </w:t>
            </w:r>
            <w:r w:rsidR="00E374F5">
              <w:rPr>
                <w:noProof/>
              </w:rPr>
              <w:t xml:space="preserve">presence in the ASN.1 for the </w:t>
            </w:r>
            <w:r w:rsidR="00E374F5" w:rsidRPr="00E374F5">
              <w:rPr>
                <w:noProof/>
              </w:rPr>
              <w:t>SRS Configuration</w:t>
            </w:r>
            <w:r w:rsidR="00E374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1DD2F4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803AA" w:rsidR="001E41F3" w:rsidRDefault="00A17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0BAC4" w14:textId="01720856" w:rsidR="00E90F60" w:rsidRDefault="00A17DDC" w:rsidP="00072B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presence of the </w:t>
            </w:r>
            <w:r w:rsidRPr="00A17DDC">
              <w:rPr>
                <w:i/>
                <w:noProof/>
                <w:lang w:eastAsia="zh-CN"/>
              </w:rPr>
              <w:t>PCI</w:t>
            </w:r>
            <w:r>
              <w:rPr>
                <w:noProof/>
                <w:lang w:eastAsia="zh-CN"/>
              </w:rPr>
              <w:t xml:space="preserve"> IE in the tabular for the </w:t>
            </w:r>
            <w:r w:rsidRPr="00493974">
              <w:rPr>
                <w:i/>
                <w:noProof/>
                <w:lang w:eastAsia="zh-CN"/>
              </w:rPr>
              <w:t>SRS Configuration</w:t>
            </w:r>
            <w:r>
              <w:rPr>
                <w:noProof/>
                <w:lang w:eastAsia="zh-CN"/>
              </w:rPr>
              <w:t xml:space="preserve"> </w:t>
            </w:r>
            <w:r w:rsidR="00493974">
              <w:rPr>
                <w:noProof/>
                <w:lang w:eastAsia="zh-CN"/>
              </w:rPr>
              <w:t xml:space="preserve">IE </w:t>
            </w:r>
            <w:r>
              <w:rPr>
                <w:noProof/>
                <w:lang w:eastAsia="zh-CN"/>
              </w:rPr>
              <w:t xml:space="preserve">in 9.3.1.192 is </w:t>
            </w:r>
            <w:r w:rsidR="00E90F60">
              <w:rPr>
                <w:noProof/>
                <w:lang w:eastAsia="zh-CN"/>
              </w:rPr>
              <w:t>optional</w:t>
            </w:r>
            <w:r w:rsidR="00255B08">
              <w:rPr>
                <w:noProof/>
                <w:lang w:eastAsia="zh-CN"/>
              </w:rPr>
              <w:t xml:space="preserve"> while in ASN.1 the presence is mandatory.</w:t>
            </w:r>
          </w:p>
          <w:p w14:paraId="09B9C1B9" w14:textId="77777777" w:rsidR="00E90F60" w:rsidRDefault="00E90F60" w:rsidP="00072BE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67B4FC4" w14:textId="768438EC" w:rsidR="00A17DDC" w:rsidRDefault="00A17DDC" w:rsidP="00072B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E90F60">
              <w:rPr>
                <w:i/>
                <w:noProof/>
                <w:lang w:eastAsia="zh-CN"/>
              </w:rPr>
              <w:t>SRS configuration</w:t>
            </w:r>
            <w:r>
              <w:rPr>
                <w:noProof/>
                <w:lang w:eastAsia="zh-CN"/>
              </w:rPr>
              <w:t xml:space="preserve"> IE in F1AP should be aligned with NRPPa</w:t>
            </w:r>
            <w:r w:rsidR="00255B08">
              <w:rPr>
                <w:noProof/>
                <w:lang w:eastAsia="zh-CN"/>
              </w:rPr>
              <w:t xml:space="preserve"> and LMF request</w:t>
            </w:r>
            <w:r>
              <w:rPr>
                <w:noProof/>
                <w:lang w:eastAsia="zh-CN"/>
              </w:rPr>
              <w:t xml:space="preserve">, in which the </w:t>
            </w:r>
            <w:r w:rsidRPr="00A17DDC">
              <w:rPr>
                <w:i/>
                <w:noProof/>
                <w:lang w:eastAsia="zh-CN"/>
              </w:rPr>
              <w:t>PCI</w:t>
            </w:r>
            <w:r>
              <w:rPr>
                <w:noProof/>
                <w:lang w:eastAsia="zh-CN"/>
              </w:rPr>
              <w:t xml:space="preserve"> IE is optional in </w:t>
            </w:r>
            <w:r w:rsidRPr="00A17DDC">
              <w:rPr>
                <w:i/>
                <w:noProof/>
                <w:lang w:eastAsia="zh-CN"/>
              </w:rPr>
              <w:t>SRS carrier list</w:t>
            </w:r>
            <w:r>
              <w:rPr>
                <w:noProof/>
                <w:lang w:eastAsia="zh-CN"/>
              </w:rPr>
              <w:t xml:space="preserve"> IE. Therefore, the ASN.1 should be corrected</w:t>
            </w:r>
            <w:r w:rsidR="00255B08">
              <w:rPr>
                <w:noProof/>
                <w:lang w:eastAsia="zh-CN"/>
              </w:rPr>
              <w:t xml:space="preserve"> to optional to be aligned on NRPPa</w:t>
            </w:r>
            <w:r>
              <w:rPr>
                <w:noProof/>
                <w:lang w:eastAsia="zh-CN"/>
              </w:rPr>
              <w:t>.</w:t>
            </w:r>
          </w:p>
          <w:p w14:paraId="4988BDA7" w14:textId="77777777" w:rsidR="00255B08" w:rsidRDefault="00255B08" w:rsidP="00072BE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2FAA93" w14:textId="77777777" w:rsidR="008318E4" w:rsidRPr="00655451" w:rsidRDefault="008318E4" w:rsidP="008318E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AAF978D" w14:textId="77777777" w:rsidR="008318E4" w:rsidRDefault="008318E4" w:rsidP="008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D55E75E" w14:textId="19A9EA0D" w:rsidR="008318E4" w:rsidRDefault="008318E4" w:rsidP="0083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only a </w:t>
            </w:r>
            <w:r>
              <w:t>positioning</w:t>
            </w:r>
            <w:r>
              <w:rPr>
                <w:noProof/>
              </w:rPr>
              <w:t xml:space="preserve"> procedure</w:t>
            </w:r>
            <w:r>
              <w:rPr>
                <w:noProof/>
                <w:lang w:eastAsia="zh-CN"/>
              </w:rPr>
              <w:t>.</w:t>
            </w:r>
          </w:p>
          <w:p w14:paraId="1399F79D" w14:textId="576148C9" w:rsidR="008318E4" w:rsidRDefault="008318E4" w:rsidP="008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ASN.1 for positioning</w:t>
            </w:r>
            <w:r>
              <w:t xml:space="preserve"> function</w:t>
            </w:r>
            <w:r>
              <w:rPr>
                <w:noProof/>
              </w:rPr>
              <w:t>.</w:t>
            </w:r>
          </w:p>
          <w:p w14:paraId="4A3237C9" w14:textId="495F9DF1" w:rsidR="008318E4" w:rsidRDefault="008318E4" w:rsidP="008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ASN.1 non backward compatible.</w:t>
            </w:r>
          </w:p>
          <w:p w14:paraId="708AA7DE" w14:textId="607AEDDB" w:rsidR="00A17DDC" w:rsidRPr="008318E4" w:rsidRDefault="00A17DDC" w:rsidP="00072BE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D6D91" w:rsidR="001E41F3" w:rsidRDefault="00A17DDC" w:rsidP="00A0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Changed the presence of the PCI IE to optional in ASN.1.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80CC6" w14:textId="77777777" w:rsidR="00255B08" w:rsidRDefault="00493974" w:rsidP="00255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tabular and the ASN.1 are not aligned</w:t>
            </w:r>
          </w:p>
          <w:p w14:paraId="5C4BEB44" w14:textId="0E4ADF4F" w:rsidR="001E41F3" w:rsidRDefault="00255B08" w:rsidP="00255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F1AP and NRPPa are not aligned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DB50CF" w:rsidR="001E41F3" w:rsidRDefault="00493974">
            <w:pPr>
              <w:pStyle w:val="CRCoverPage"/>
              <w:spacing w:after="0"/>
              <w:ind w:left="100"/>
              <w:rPr>
                <w:noProof/>
              </w:rPr>
            </w:pPr>
            <w: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B7FE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48A00" w:rsidR="001E41F3" w:rsidRDefault="004939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5BE571" w:rsidR="001E41F3" w:rsidRDefault="00145D43" w:rsidP="004939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93974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2BA74" w:rsidR="001E41F3" w:rsidRDefault="007A3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F7B375" w:rsidR="001E41F3" w:rsidRDefault="007A3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2"/>
    <w:bookmarkEnd w:id="3"/>
    <w:p w14:paraId="781DADDC" w14:textId="77777777" w:rsidR="005131A5" w:rsidRDefault="005131A5" w:rsidP="005131A5">
      <w:pPr>
        <w:pStyle w:val="PL"/>
        <w:spacing w:line="0" w:lineRule="atLeast"/>
        <w:rPr>
          <w:snapToGrid w:val="0"/>
        </w:rPr>
      </w:pPr>
    </w:p>
    <w:p w14:paraId="385F127D" w14:textId="77777777" w:rsidR="005131A5" w:rsidRPr="00112909" w:rsidRDefault="005131A5" w:rsidP="005131A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32552492" w14:textId="77777777" w:rsidR="005131A5" w:rsidRPr="00112909" w:rsidRDefault="005131A5" w:rsidP="005131A5">
      <w:pPr>
        <w:pStyle w:val="PL"/>
        <w:spacing w:line="0" w:lineRule="atLeast"/>
        <w:rPr>
          <w:snapToGrid w:val="0"/>
        </w:rPr>
      </w:pPr>
    </w:p>
    <w:p w14:paraId="0768C2BE" w14:textId="77777777" w:rsidR="005131A5" w:rsidRPr="00112909" w:rsidRDefault="005131A5" w:rsidP="005131A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5903B45C" w14:textId="77777777" w:rsidR="005131A5" w:rsidRPr="00112909" w:rsidRDefault="005131A5" w:rsidP="005131A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7E2B163E" w14:textId="77777777" w:rsidR="005131A5" w:rsidRPr="00112909" w:rsidRDefault="005131A5" w:rsidP="005131A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56014D25" w14:textId="77777777" w:rsidR="005131A5" w:rsidRPr="00E374F5" w:rsidRDefault="005131A5" w:rsidP="005131A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</w:rPr>
        <w:tab/>
      </w:r>
      <w:r w:rsidRPr="00E374F5">
        <w:rPr>
          <w:snapToGrid w:val="0"/>
          <w:lang w:val="fr-FR"/>
        </w:rPr>
        <w:t>activeULBWP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ActiveULBWP,</w:t>
      </w:r>
    </w:p>
    <w:p w14:paraId="0AF971C4" w14:textId="3D62D65D" w:rsidR="005131A5" w:rsidRPr="00E374F5" w:rsidRDefault="005131A5" w:rsidP="005131A5">
      <w:pPr>
        <w:pStyle w:val="PL"/>
        <w:spacing w:line="0" w:lineRule="atLeast"/>
        <w:rPr>
          <w:snapToGrid w:val="0"/>
          <w:lang w:val="fr-FR"/>
        </w:rPr>
      </w:pPr>
      <w:r w:rsidRPr="00E374F5">
        <w:rPr>
          <w:snapToGrid w:val="0"/>
          <w:lang w:val="fr-FR"/>
        </w:rPr>
        <w:tab/>
        <w:t>pci</w:t>
      </w:r>
      <w:r w:rsidRPr="00E374F5">
        <w:rPr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</w:r>
      <w:r w:rsidRPr="00E374F5">
        <w:rPr>
          <w:rFonts w:eastAsia="SimSun"/>
          <w:snapToGrid w:val="0"/>
          <w:lang w:val="fr-FR"/>
        </w:rPr>
        <w:tab/>
      </w:r>
      <w:r w:rsidRPr="00E374F5">
        <w:rPr>
          <w:rFonts w:eastAsia="SimSun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</w:r>
      <w:r w:rsidRPr="00E374F5">
        <w:rPr>
          <w:rFonts w:eastAsia="SimSun"/>
          <w:snapToGrid w:val="0"/>
          <w:lang w:val="fr-FR"/>
        </w:rPr>
        <w:t>NR</w:t>
      </w:r>
      <w:r w:rsidRPr="00E374F5">
        <w:rPr>
          <w:noProof w:val="0"/>
          <w:snapToGrid w:val="0"/>
          <w:lang w:val="fr-FR"/>
        </w:rPr>
        <w:t>PCI</w:t>
      </w:r>
      <w:ins w:id="4" w:author="Huawei" w:date="2021-01-21T15:57:00Z">
        <w:r w:rsidRPr="00E374F5">
          <w:rPr>
            <w:noProof w:val="0"/>
            <w:snapToGrid w:val="0"/>
            <w:lang w:val="fr-FR"/>
          </w:rPr>
          <w:tab/>
        </w:r>
        <w:r w:rsidRPr="00E374F5">
          <w:rPr>
            <w:noProof w:val="0"/>
            <w:snapToGrid w:val="0"/>
            <w:lang w:val="fr-FR"/>
          </w:rPr>
          <w:tab/>
          <w:t>OPTIONAL</w:t>
        </w:r>
      </w:ins>
      <w:r w:rsidRPr="00E374F5">
        <w:rPr>
          <w:noProof w:val="0"/>
          <w:snapToGrid w:val="0"/>
          <w:lang w:val="fr-FR"/>
        </w:rPr>
        <w:t>,</w:t>
      </w:r>
    </w:p>
    <w:p w14:paraId="1E8E2035" w14:textId="77777777" w:rsidR="005131A5" w:rsidRPr="00112909" w:rsidRDefault="005131A5" w:rsidP="005131A5">
      <w:pPr>
        <w:pStyle w:val="PL"/>
        <w:spacing w:line="0" w:lineRule="atLeast"/>
        <w:rPr>
          <w:snapToGrid w:val="0"/>
        </w:rPr>
      </w:pPr>
      <w:r w:rsidRPr="00E374F5">
        <w:rPr>
          <w:snapToGrid w:val="0"/>
          <w:lang w:val="fr-FR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4D7646FA" w14:textId="77777777" w:rsidR="005131A5" w:rsidRPr="00112909" w:rsidRDefault="005131A5" w:rsidP="005131A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D8DC7BA" w14:textId="77777777" w:rsidR="005131A5" w:rsidRPr="00112909" w:rsidRDefault="005131A5" w:rsidP="005131A5">
      <w:pPr>
        <w:pStyle w:val="PL"/>
        <w:spacing w:line="0" w:lineRule="atLeast"/>
        <w:rPr>
          <w:snapToGrid w:val="0"/>
        </w:rPr>
      </w:pPr>
    </w:p>
    <w:p w14:paraId="5333FB6B" w14:textId="77777777" w:rsidR="005131A5" w:rsidRPr="00112909" w:rsidRDefault="005131A5" w:rsidP="005131A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C411157" w14:textId="77777777" w:rsidR="005131A5" w:rsidRPr="00112909" w:rsidRDefault="005131A5" w:rsidP="005131A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742E570" w14:textId="77777777" w:rsidR="005131A5" w:rsidRDefault="005131A5" w:rsidP="005131A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CB09350" w14:textId="77777777" w:rsidR="0027681B" w:rsidRPr="006F075E" w:rsidRDefault="0027681B" w:rsidP="005131A5">
      <w:pPr>
        <w:pStyle w:val="FirstChange"/>
        <w:jc w:val="left"/>
        <w:rPr>
          <w:highlight w:val="yellow"/>
        </w:rPr>
      </w:pPr>
    </w:p>
    <w:p w14:paraId="68C9CD36" w14:textId="062055E8" w:rsidR="001E41F3" w:rsidRDefault="008A6071" w:rsidP="00A101A7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01C04" w14:textId="77777777" w:rsidR="004B2E2F" w:rsidRDefault="004B2E2F">
      <w:r>
        <w:separator/>
      </w:r>
    </w:p>
  </w:endnote>
  <w:endnote w:type="continuationSeparator" w:id="0">
    <w:p w14:paraId="20EDC45B" w14:textId="77777777" w:rsidR="004B2E2F" w:rsidRDefault="004B2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08C08" w14:textId="77777777" w:rsidR="004B2E2F" w:rsidRDefault="004B2E2F">
      <w:r>
        <w:separator/>
      </w:r>
    </w:p>
  </w:footnote>
  <w:footnote w:type="continuationSeparator" w:id="0">
    <w:p w14:paraId="2F50FC7B" w14:textId="77777777" w:rsidR="004B2E2F" w:rsidRDefault="004B2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F152D" w:rsidRDefault="006F15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F152D" w:rsidRDefault="006F15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F152D" w:rsidRDefault="006F15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F152D" w:rsidRDefault="006F15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6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BC5"/>
    <w:rsid w:val="00072BE9"/>
    <w:rsid w:val="000A107E"/>
    <w:rsid w:val="000A6394"/>
    <w:rsid w:val="000B7FED"/>
    <w:rsid w:val="000C038A"/>
    <w:rsid w:val="000C6598"/>
    <w:rsid w:val="000D101F"/>
    <w:rsid w:val="000D44B3"/>
    <w:rsid w:val="00145D43"/>
    <w:rsid w:val="00182004"/>
    <w:rsid w:val="00192C46"/>
    <w:rsid w:val="001A08B3"/>
    <w:rsid w:val="001A227E"/>
    <w:rsid w:val="001A7B60"/>
    <w:rsid w:val="001A7FB0"/>
    <w:rsid w:val="001B52F0"/>
    <w:rsid w:val="001B7A65"/>
    <w:rsid w:val="001D1E08"/>
    <w:rsid w:val="001E41F3"/>
    <w:rsid w:val="00255B08"/>
    <w:rsid w:val="0026004D"/>
    <w:rsid w:val="002640DD"/>
    <w:rsid w:val="00274D64"/>
    <w:rsid w:val="00275D12"/>
    <w:rsid w:val="0027681B"/>
    <w:rsid w:val="00284FEB"/>
    <w:rsid w:val="002860C4"/>
    <w:rsid w:val="002A359C"/>
    <w:rsid w:val="002A35E3"/>
    <w:rsid w:val="002B5741"/>
    <w:rsid w:val="002C1DDE"/>
    <w:rsid w:val="002C48B6"/>
    <w:rsid w:val="002E472E"/>
    <w:rsid w:val="00305409"/>
    <w:rsid w:val="003172DA"/>
    <w:rsid w:val="00335B69"/>
    <w:rsid w:val="00352731"/>
    <w:rsid w:val="003609EF"/>
    <w:rsid w:val="0036231A"/>
    <w:rsid w:val="00374DD4"/>
    <w:rsid w:val="0039065D"/>
    <w:rsid w:val="003E1A36"/>
    <w:rsid w:val="00410371"/>
    <w:rsid w:val="004242F1"/>
    <w:rsid w:val="00493974"/>
    <w:rsid w:val="004A4766"/>
    <w:rsid w:val="004A4D1A"/>
    <w:rsid w:val="004B2E2F"/>
    <w:rsid w:val="004B75B7"/>
    <w:rsid w:val="004C671B"/>
    <w:rsid w:val="005131A5"/>
    <w:rsid w:val="0051580D"/>
    <w:rsid w:val="0052158F"/>
    <w:rsid w:val="00547111"/>
    <w:rsid w:val="00592D74"/>
    <w:rsid w:val="005E2C44"/>
    <w:rsid w:val="00621188"/>
    <w:rsid w:val="006257ED"/>
    <w:rsid w:val="00662AF6"/>
    <w:rsid w:val="00665C47"/>
    <w:rsid w:val="00684364"/>
    <w:rsid w:val="00695808"/>
    <w:rsid w:val="006B46FB"/>
    <w:rsid w:val="006D37D9"/>
    <w:rsid w:val="006E08AC"/>
    <w:rsid w:val="006E21FB"/>
    <w:rsid w:val="006F075E"/>
    <w:rsid w:val="006F152D"/>
    <w:rsid w:val="00792342"/>
    <w:rsid w:val="007977A8"/>
    <w:rsid w:val="007A3840"/>
    <w:rsid w:val="007B0A7F"/>
    <w:rsid w:val="007B4346"/>
    <w:rsid w:val="007B4F23"/>
    <w:rsid w:val="007B512A"/>
    <w:rsid w:val="007B59C0"/>
    <w:rsid w:val="007C2097"/>
    <w:rsid w:val="007D122E"/>
    <w:rsid w:val="007D6A07"/>
    <w:rsid w:val="007F7259"/>
    <w:rsid w:val="008040A8"/>
    <w:rsid w:val="008057D0"/>
    <w:rsid w:val="008270DE"/>
    <w:rsid w:val="008279FA"/>
    <w:rsid w:val="008318E4"/>
    <w:rsid w:val="008626E7"/>
    <w:rsid w:val="00870EE7"/>
    <w:rsid w:val="00884AD8"/>
    <w:rsid w:val="008863B9"/>
    <w:rsid w:val="008A45A6"/>
    <w:rsid w:val="008A6071"/>
    <w:rsid w:val="008E5D47"/>
    <w:rsid w:val="008F3789"/>
    <w:rsid w:val="008F686C"/>
    <w:rsid w:val="008F69B2"/>
    <w:rsid w:val="009148DE"/>
    <w:rsid w:val="00917C17"/>
    <w:rsid w:val="00931813"/>
    <w:rsid w:val="009370E8"/>
    <w:rsid w:val="00941E30"/>
    <w:rsid w:val="009777D9"/>
    <w:rsid w:val="00991B88"/>
    <w:rsid w:val="009A5274"/>
    <w:rsid w:val="009A5753"/>
    <w:rsid w:val="009A579D"/>
    <w:rsid w:val="009D3741"/>
    <w:rsid w:val="009E3297"/>
    <w:rsid w:val="009F734F"/>
    <w:rsid w:val="00A01747"/>
    <w:rsid w:val="00A101A7"/>
    <w:rsid w:val="00A17DDC"/>
    <w:rsid w:val="00A246B6"/>
    <w:rsid w:val="00A255DB"/>
    <w:rsid w:val="00A47E70"/>
    <w:rsid w:val="00A50CF0"/>
    <w:rsid w:val="00A7671C"/>
    <w:rsid w:val="00A92CA9"/>
    <w:rsid w:val="00AA2CBC"/>
    <w:rsid w:val="00AB3E3B"/>
    <w:rsid w:val="00AC5820"/>
    <w:rsid w:val="00AD1CD8"/>
    <w:rsid w:val="00B258BB"/>
    <w:rsid w:val="00B67B97"/>
    <w:rsid w:val="00B968C8"/>
    <w:rsid w:val="00BA3EC5"/>
    <w:rsid w:val="00BA51D9"/>
    <w:rsid w:val="00BB5DFC"/>
    <w:rsid w:val="00BC338B"/>
    <w:rsid w:val="00BD279D"/>
    <w:rsid w:val="00BD6BB8"/>
    <w:rsid w:val="00BE3E63"/>
    <w:rsid w:val="00C01B88"/>
    <w:rsid w:val="00C04B78"/>
    <w:rsid w:val="00C058BA"/>
    <w:rsid w:val="00C54D25"/>
    <w:rsid w:val="00C66BA2"/>
    <w:rsid w:val="00C80180"/>
    <w:rsid w:val="00C95985"/>
    <w:rsid w:val="00CA5CFF"/>
    <w:rsid w:val="00CC0A7D"/>
    <w:rsid w:val="00CC3B13"/>
    <w:rsid w:val="00CC5026"/>
    <w:rsid w:val="00CC68D0"/>
    <w:rsid w:val="00CE476E"/>
    <w:rsid w:val="00D00E2B"/>
    <w:rsid w:val="00D03F9A"/>
    <w:rsid w:val="00D06D51"/>
    <w:rsid w:val="00D24991"/>
    <w:rsid w:val="00D50255"/>
    <w:rsid w:val="00D66520"/>
    <w:rsid w:val="00DB2694"/>
    <w:rsid w:val="00DE34CF"/>
    <w:rsid w:val="00E13F3D"/>
    <w:rsid w:val="00E34898"/>
    <w:rsid w:val="00E374F5"/>
    <w:rsid w:val="00E41A58"/>
    <w:rsid w:val="00E81A48"/>
    <w:rsid w:val="00E90F60"/>
    <w:rsid w:val="00EB09B7"/>
    <w:rsid w:val="00EB7FE6"/>
    <w:rsid w:val="00EE1C40"/>
    <w:rsid w:val="00EE7D7C"/>
    <w:rsid w:val="00F25D98"/>
    <w:rsid w:val="00F300FB"/>
    <w:rsid w:val="00F3458A"/>
    <w:rsid w:val="00F87869"/>
    <w:rsid w:val="00F95616"/>
    <w:rsid w:val="00F958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  <w:style w:type="table" w:styleId="TableGrid">
    <w:name w:val="Table Grid"/>
    <w:basedOn w:val="TableNormal"/>
    <w:rsid w:val="00A17D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7CDBC-0277-4A59-BD54-1D45884DE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R3-210152_Thales</cp:lastModifiedBy>
  <cp:revision>3</cp:revision>
  <cp:lastPrinted>1899-12-31T23:00:00Z</cp:lastPrinted>
  <dcterms:created xsi:type="dcterms:W3CDTF">2021-01-25T08:13:00Z</dcterms:created>
  <dcterms:modified xsi:type="dcterms:W3CDTF">2021-01-25T08:13:00Z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(3)TBazmtONwIxcSc4fPVf5CFpoUdd9xvWcPQTXxun54OQFx7kmhTz0XfapnYWJQXpzXkijhIiM
UlG5ff72NjMo9ahGF49vHNMxmmxE7a4PBKZe+Az0AqhkZGRSfa7KVzJKhvN/uMAn6aXMpmRt
fEvpU53CyKSWU4lho/th5r1WfuOvB/pxmKfrCklm4p4KHLRe+BwjbEcQzuwVosPvloesWEa4
kuJBPWz5PlUpcqFpx5</vt:lpwstr>
  </property>
  <property fmtid="{D5CDD505-2E9C-101B-9397-08002B2CF9AE}" pid="22" name="_2015_ms_pID_7253431">
    <vt:lpwstr>c3A6/r6GHbPLk0ci0b/2VK1kbT+2/nJdqOw7w4r/7etbLCU+8CKeXG
ViF7nl57FGUjMqW6pNEjzqpQnJt9PLwfofREzmduVfDNAocQMs1PchUv/+NUOtAChsYnEMBc
iQ31Z1wuq97ynXeC+69wOUOAJNn30Cl+RaJ7O1sAMveNHeDSWemNyyq4ZnSC/Ap8ldtimGof
fLH7xmoOJV+HzxUQmumbJbnS7G3HviYWB1X7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